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092" w:rsidRDefault="00626092" w:rsidP="006260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DD6F59">
        <w:rPr>
          <w:b/>
          <w:noProof/>
          <w:sz w:val="24"/>
        </w:rPr>
        <w:t>138</w:t>
      </w:r>
      <w:bookmarkStart w:id="1" w:name="_GoBack"/>
      <w:bookmarkEnd w:id="1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6E1237" w:rsidRDefault="00626092" w:rsidP="00626092">
      <w:pPr>
        <w:ind w:left="2127" w:hanging="2127"/>
        <w:rPr>
          <w:rFonts w:ascii="Arial" w:hAnsi="Arial"/>
          <w:b/>
          <w:sz w:val="24"/>
        </w:rPr>
      </w:pPr>
      <w:r w:rsidRPr="00626092">
        <w:rPr>
          <w:rFonts w:ascii="Arial" w:hAnsi="Arial"/>
          <w:b/>
          <w:noProof/>
          <w:sz w:val="24"/>
        </w:rPr>
        <w:t>E-Meeting, 04th – 13th November 2020</w:t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6E082E">
        <w:rPr>
          <w:rFonts w:cs="Arial"/>
          <w:b/>
          <w:bCs/>
          <w:sz w:val="22"/>
        </w:rPr>
        <w:t>Revision of C3-204xyz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6260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26092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8D71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8D7178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2420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610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3E72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72F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E72F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006DD" w:rsidP="006200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 w:rsidR="00941B8D">
              <w:rPr>
                <w:rFonts w:hint="eastAsia"/>
                <w:noProof/>
                <w:lang w:eastAsia="zh-CN"/>
              </w:rPr>
              <w:t>usage</w:t>
            </w:r>
            <w:r w:rsidR="00941B8D">
              <w:rPr>
                <w:noProof/>
                <w:lang w:eastAsia="zh-CN"/>
              </w:rPr>
              <w:t xml:space="preserve"> report during the policy association termination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E175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3E7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3E72FD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26092">
              <w:rPr>
                <w:i/>
                <w:noProof/>
                <w:sz w:val="18"/>
              </w:rPr>
              <w:t>Rel-8</w:t>
            </w:r>
            <w:r w:rsidR="00626092">
              <w:rPr>
                <w:i/>
                <w:noProof/>
                <w:sz w:val="18"/>
              </w:rPr>
              <w:tab/>
              <w:t>(Release 8)</w:t>
            </w:r>
            <w:r w:rsidR="00626092">
              <w:rPr>
                <w:i/>
                <w:noProof/>
                <w:sz w:val="18"/>
              </w:rPr>
              <w:br/>
              <w:t>Rel-9</w:t>
            </w:r>
            <w:r w:rsidR="00626092">
              <w:rPr>
                <w:i/>
                <w:noProof/>
                <w:sz w:val="18"/>
              </w:rPr>
              <w:tab/>
              <w:t>(Release 9)</w:t>
            </w:r>
            <w:r w:rsidR="00626092">
              <w:rPr>
                <w:i/>
                <w:noProof/>
                <w:sz w:val="18"/>
              </w:rPr>
              <w:br/>
              <w:t>Rel-10</w:t>
            </w:r>
            <w:r w:rsidR="00626092">
              <w:rPr>
                <w:i/>
                <w:noProof/>
                <w:sz w:val="18"/>
              </w:rPr>
              <w:tab/>
              <w:t>(Release 10)</w:t>
            </w:r>
            <w:r w:rsidR="00626092">
              <w:rPr>
                <w:i/>
                <w:noProof/>
                <w:sz w:val="18"/>
              </w:rPr>
              <w:br/>
              <w:t>Rel-11</w:t>
            </w:r>
            <w:r w:rsidR="00626092">
              <w:rPr>
                <w:i/>
                <w:noProof/>
                <w:sz w:val="18"/>
              </w:rPr>
              <w:tab/>
              <w:t>(Release 11)</w:t>
            </w:r>
            <w:r w:rsidR="00626092">
              <w:rPr>
                <w:i/>
                <w:noProof/>
                <w:sz w:val="18"/>
              </w:rPr>
              <w:br/>
              <w:t>…</w:t>
            </w:r>
            <w:r w:rsidR="00626092">
              <w:rPr>
                <w:i/>
                <w:noProof/>
                <w:sz w:val="18"/>
              </w:rPr>
              <w:br/>
              <w:t>Rel-15</w:t>
            </w:r>
            <w:r w:rsidR="00626092">
              <w:rPr>
                <w:i/>
                <w:noProof/>
                <w:sz w:val="18"/>
              </w:rPr>
              <w:tab/>
              <w:t>(Release 15)</w:t>
            </w:r>
            <w:r w:rsidR="00626092">
              <w:rPr>
                <w:i/>
                <w:noProof/>
                <w:sz w:val="18"/>
              </w:rPr>
              <w:br/>
              <w:t>Rel-16</w:t>
            </w:r>
            <w:r w:rsidR="00626092">
              <w:rPr>
                <w:i/>
                <w:noProof/>
                <w:sz w:val="18"/>
              </w:rPr>
              <w:tab/>
              <w:t>(Release 16)</w:t>
            </w:r>
            <w:r w:rsidR="00626092">
              <w:rPr>
                <w:i/>
                <w:noProof/>
                <w:sz w:val="18"/>
              </w:rPr>
              <w:br/>
              <w:t>Rel-17</w:t>
            </w:r>
            <w:r w:rsidR="00626092">
              <w:rPr>
                <w:i/>
                <w:noProof/>
                <w:sz w:val="18"/>
              </w:rPr>
              <w:tab/>
              <w:t>(Release 17)</w:t>
            </w:r>
            <w:r w:rsidR="00626092">
              <w:rPr>
                <w:i/>
                <w:noProof/>
                <w:sz w:val="18"/>
              </w:rPr>
              <w:br/>
              <w:t>Rel-18</w:t>
            </w:r>
            <w:r w:rsidR="0062609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1B8D" w:rsidRDefault="00941B8D" w:rsidP="00941B8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lang w:eastAsia="zh-CN"/>
              </w:rPr>
              <w:t>The attribute to contain the usage durint the poicy association termination is not correct.</w:t>
            </w:r>
          </w:p>
          <w:p w:rsidR="009B6A43" w:rsidRDefault="009B6A43" w:rsidP="00941B8D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clause 4.2.5.3, it is described that </w:t>
            </w:r>
            <w:r>
              <w:t>if all PDU sessions of a user to the same DNN are terminated, the PCF may store the remaining allowed usage, i.e. the information about the remaining overall amount of resources.</w:t>
            </w:r>
            <w:r w:rsidR="00941B8D">
              <w:t xml:space="preserve"> </w:t>
            </w:r>
            <w:r>
              <w:t>If the PCF does not store the remaining allowed usage, the remaiing allowed usage stored in the UDR is not correct.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6C9" w:rsidRDefault="00AB7F8E" w:rsidP="00AB7F8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name is corrected.</w:t>
            </w:r>
          </w:p>
          <w:p w:rsidR="00AB7F8E" w:rsidRPr="00F8034F" w:rsidRDefault="00AB7F8E" w:rsidP="00AB7F8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>If all PDU sessions of a user to the same DNN and S-NSSAI combination are terminated, the PCF shall store the remaining allowed usage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AB7F8E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SMF can’t report the usage report durint the policy association termination. The remained allowed usage stored in the UDR is not correct.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B7F8E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B56803">
              <w:rPr>
                <w:noProof/>
                <w:lang w:eastAsia="zh-CN"/>
              </w:rPr>
              <w:t>.2.5.2, 4.2.5.3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6493F" w:rsidP="0025171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25171F">
              <w:rPr>
                <w:noProof/>
              </w:rPr>
              <w:t xml:space="preserve"> does not impact</w:t>
            </w:r>
            <w:r w:rsidRPr="005E763A">
              <w:rPr>
                <w:noProof/>
              </w:rPr>
              <w:t xml:space="preserve">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A483E" w:rsidRDefault="00BA483E" w:rsidP="00BA483E">
      <w:pPr>
        <w:pStyle w:val="4"/>
      </w:pPr>
      <w:bookmarkStart w:id="3" w:name="_Toc28011807"/>
      <w:bookmarkStart w:id="4" w:name="_Toc38876184"/>
      <w:bookmarkStart w:id="5" w:name="_Toc43192338"/>
      <w:bookmarkStart w:id="6" w:name="_Toc45133079"/>
      <w:bookmarkStart w:id="7" w:name="_Toc51314947"/>
      <w:bookmarkStart w:id="8" w:name="_Toc51761407"/>
      <w:bookmarkStart w:id="9" w:name="_Toc28012113"/>
      <w:bookmarkStart w:id="10" w:name="_Toc34122966"/>
      <w:bookmarkStart w:id="11" w:name="_Toc36037916"/>
      <w:bookmarkStart w:id="12" w:name="_Toc38875298"/>
      <w:bookmarkStart w:id="13" w:name="_Toc43191779"/>
      <w:bookmarkStart w:id="14" w:name="_Toc45133174"/>
      <w:bookmarkStart w:id="15" w:name="_Toc51316678"/>
      <w:bookmarkStart w:id="16" w:name="_Toc51761858"/>
      <w:r>
        <w:t>4.2.5.2</w:t>
      </w:r>
      <w:r>
        <w:tab/>
        <w:t>SM Policy Association termination</w:t>
      </w:r>
      <w:bookmarkEnd w:id="3"/>
      <w:bookmarkEnd w:id="4"/>
      <w:bookmarkEnd w:id="5"/>
      <w:bookmarkEnd w:id="6"/>
      <w:bookmarkEnd w:id="7"/>
      <w:bookmarkEnd w:id="8"/>
    </w:p>
    <w:p w:rsidR="00BA483E" w:rsidRDefault="00BA483E" w:rsidP="00BA483E">
      <w:pPr>
        <w:pStyle w:val="TH"/>
      </w:pPr>
      <w:r>
        <w:object w:dxaOrig="11186" w:dyaOrig="2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45pt;height:120.15pt" o:ole="">
            <v:imagedata r:id="rId13" o:title=""/>
          </v:shape>
          <o:OLEObject Type="Embed" ProgID="Visio.Drawing.11" ShapeID="_x0000_i1025" DrawAspect="Content" ObjectID="_1665391086" r:id="rId14"/>
        </w:object>
      </w:r>
    </w:p>
    <w:p w:rsidR="00BA483E" w:rsidRDefault="00BA483E" w:rsidP="00BA483E">
      <w:pPr>
        <w:pStyle w:val="TF"/>
      </w:pPr>
      <w:r>
        <w:t>Figure 4.2.5.2-1: SM Policy Association termination</w:t>
      </w:r>
    </w:p>
    <w:p w:rsidR="00BA483E" w:rsidRDefault="00BA483E" w:rsidP="00BA483E">
      <w:pPr>
        <w:rPr>
          <w:lang w:eastAsia="ko-KR"/>
        </w:rPr>
      </w:pPr>
      <w:r>
        <w:rPr>
          <w:lang w:eastAsia="ja-JP"/>
        </w:rPr>
        <w:t xml:space="preserve">When an individual resource of the SM Policy Association shall be deleted the SMF shall invoke the Npcf_SMPolicyContext_DELETE service operation to the PCF using an HTTP POST </w:t>
      </w:r>
      <w:r>
        <w:t>request, as shown in figure 4.2.5.2-1, step 1</w:t>
      </w:r>
      <w:r>
        <w:rPr>
          <w:lang w:eastAsia="ja-JP"/>
        </w:rPr>
        <w:t>.</w:t>
      </w:r>
    </w:p>
    <w:p w:rsidR="00BA483E" w:rsidRDefault="00BA483E" w:rsidP="00BA483E">
      <w:r>
        <w:t xml:space="preserve">The SMF shall set the request URI to "{apiRoot}/npcf-smpolicycontrol/v1/sm-policies/{smPolicyId}/delete". The {smPolicyId} in the URI identifies the </w:t>
      </w:r>
      <w:r>
        <w:rPr>
          <w:rFonts w:ascii="Calibri" w:hAnsi="Calibri"/>
        </w:rPr>
        <w:t>"</w:t>
      </w:r>
      <w:r>
        <w:t>Individual SM Policy</w:t>
      </w:r>
      <w:r>
        <w:rPr>
          <w:rFonts w:ascii="Calibri" w:hAnsi="Calibri"/>
        </w:rPr>
        <w:t>"</w:t>
      </w:r>
      <w:r>
        <w:t xml:space="preserve"> to be deleted.</w:t>
      </w:r>
    </w:p>
    <w:p w:rsidR="00BA483E" w:rsidRDefault="00BA483E" w:rsidP="00BA483E">
      <w:pPr>
        <w:rPr>
          <w:lang w:eastAsia="ja-JP"/>
        </w:rPr>
      </w:pPr>
      <w:r>
        <w:rPr>
          <w:lang w:eastAsia="ja-JP"/>
        </w:rPr>
        <w:t xml:space="preserve">The SMF delete request shall (if available) contain SM Policy Association related information within the </w:t>
      </w:r>
      <w:r>
        <w:t>SmPolicyDeleteData data structure</w:t>
      </w:r>
      <w:r>
        <w:rPr>
          <w:lang w:eastAsia="ja-JP"/>
        </w:rPr>
        <w:t xml:space="preserve"> in the body:</w:t>
      </w:r>
    </w:p>
    <w:p w:rsidR="00BA483E" w:rsidRDefault="00BA483E" w:rsidP="00BA483E">
      <w:pPr>
        <w:pStyle w:val="B10"/>
      </w:pPr>
      <w:r>
        <w:t>-</w:t>
      </w:r>
      <w:r>
        <w:rPr>
          <w:lang w:eastAsia="ja-JP"/>
        </w:rPr>
        <w:tab/>
      </w:r>
      <w:r>
        <w:t>accumulated usage</w:t>
      </w:r>
      <w:ins w:id="17" w:author="Huawei1" w:date="2020-10-14T17:36:00Z">
        <w:r>
          <w:t>(s)</w:t>
        </w:r>
      </w:ins>
      <w:r>
        <w:t xml:space="preserve"> within the "accuUsageReport</w:t>
      </w:r>
      <w:ins w:id="18" w:author="Huawei1" w:date="2020-10-14T17:36:00Z">
        <w:r>
          <w:t>s</w:t>
        </w:r>
      </w:ins>
      <w:r>
        <w:t>" attribute as defined in subclause 4.2.5.3;</w:t>
      </w:r>
    </w:p>
    <w:p w:rsidR="00BA483E" w:rsidRDefault="00BA483E" w:rsidP="00BA483E">
      <w:pPr>
        <w:pStyle w:val="B10"/>
      </w:pPr>
      <w:r>
        <w:t>-</w:t>
      </w:r>
      <w:r>
        <w:tab/>
        <w:t xml:space="preserve">the user location information within the </w:t>
      </w:r>
      <w:r>
        <w:rPr>
          <w:lang w:eastAsia="zh-CN"/>
        </w:rPr>
        <w:t>"userLocationInfo" attribute</w:t>
      </w:r>
      <w:r>
        <w:t xml:space="preserve">, the information on when the UE was last known to be in that location within the </w:t>
      </w:r>
      <w:r>
        <w:rPr>
          <w:lang w:eastAsia="zh-CN"/>
        </w:rPr>
        <w:t>"userLocationInfoTime" attribute</w:t>
      </w:r>
      <w:r>
        <w:t xml:space="preserve">, the PLMN identifier within the </w:t>
      </w:r>
      <w:r>
        <w:rPr>
          <w:lang w:eastAsia="zh-CN"/>
        </w:rPr>
        <w:t>"</w:t>
      </w:r>
      <w:r>
        <w:t xml:space="preserve">servingNetwork" attribute, the timezone information within the </w:t>
      </w:r>
      <w:r>
        <w:rPr>
          <w:lang w:eastAsia="zh-CN"/>
        </w:rPr>
        <w:t>"</w:t>
      </w:r>
      <w:r>
        <w:t>ueTimeZone" attribute and RAN cause and/or the NAS cause within the "</w:t>
      </w:r>
      <w:r>
        <w:rPr>
          <w:lang w:eastAsia="zh-CN"/>
        </w:rPr>
        <w:t>ranNasRelCauses" attribute as defined in subclause 4.2.5.4.</w:t>
      </w:r>
    </w:p>
    <w:p w:rsidR="00B56803" w:rsidRDefault="00BA483E" w:rsidP="00BA483E">
      <w:pPr>
        <w:rPr>
          <w:lang w:eastAsia="ja-JP"/>
        </w:rPr>
      </w:pPr>
      <w:r>
        <w:rPr>
          <w:lang w:eastAsia="ja-JP"/>
        </w:rPr>
        <w:t xml:space="preserve">When the PCF receives the HTTP POST </w:t>
      </w:r>
      <w:r>
        <w:t>request</w:t>
      </w:r>
      <w:r>
        <w:rPr>
          <w:lang w:eastAsia="ja-JP"/>
        </w:rPr>
        <w:t xml:space="preserve"> from the SMF, the PCF shall acknowledge the request by sending an HTTP response message with the corresponding status code. The PCF acknowledged the delete request by sending</w:t>
      </w:r>
      <w:r>
        <w:t xml:space="preserve"> a "204 No Content" response to the SMF, as shown in figure 4.2.5.2-1, step 2. Further</w:t>
      </w:r>
      <w:r>
        <w:rPr>
          <w:lang w:eastAsia="ja-JP"/>
        </w:rPr>
        <w:t>, the PCF shall remove the individual resources linked to the delete request.</w:t>
      </w:r>
    </w:p>
    <w:p w:rsidR="00941B8D" w:rsidRPr="00B61815" w:rsidRDefault="00941B8D" w:rsidP="00941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B6A43" w:rsidRDefault="009B6A43" w:rsidP="009B6A43">
      <w:pPr>
        <w:pStyle w:val="4"/>
      </w:pPr>
      <w:r>
        <w:t>4.2.5.3</w:t>
      </w:r>
      <w:r>
        <w:tab/>
        <w:t>Report Accumulated Usage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9B6A43" w:rsidRDefault="009B6A43" w:rsidP="009B6A43">
      <w:r>
        <w:t xml:space="preserve">If the UMC feature is supported, when the SMF receives the accumulated usage report from the UPF as defined in subclause 7.5.7.2 of 3GPP TS 29.244 [13], within the SmPolicyDeleteData data structure the SMF shall </w:t>
      </w:r>
      <w:r>
        <w:rPr>
          <w:lang w:eastAsia="zh-CN"/>
        </w:rPr>
        <w:t>include one or more accumulated usage reports within</w:t>
      </w:r>
      <w:r>
        <w:t xml:space="preserve"> the "accuUsageReports" attribute.</w:t>
      </w:r>
    </w:p>
    <w:p w:rsidR="00160D73" w:rsidRDefault="009B6A43" w:rsidP="009B6A43">
      <w:pPr>
        <w:rPr>
          <w:lang w:eastAsia="zh-CN"/>
        </w:rPr>
      </w:pPr>
      <w:r>
        <w:t>If all PDU sessions of a user to the same DNN</w:t>
      </w:r>
      <w:ins w:id="19" w:author="Huawei1" w:date="2020-10-14T16:59:00Z">
        <w:r>
          <w:t xml:space="preserve"> and</w:t>
        </w:r>
      </w:ins>
      <w:ins w:id="20" w:author="Huawei1" w:date="2020-10-14T17:01:00Z">
        <w:r>
          <w:t xml:space="preserve"> S-NSSAI combination</w:t>
        </w:r>
      </w:ins>
      <w:ins w:id="21" w:author="Huawei1" w:date="2020-10-14T16:59:00Z">
        <w:r>
          <w:t xml:space="preserve"> </w:t>
        </w:r>
      </w:ins>
      <w:r>
        <w:t xml:space="preserve">are terminated, the PCF </w:t>
      </w:r>
      <w:del w:id="22" w:author="Huawei1" w:date="2020-10-14T17:00:00Z">
        <w:r w:rsidDel="009B6A43">
          <w:delText xml:space="preserve">may </w:delText>
        </w:r>
      </w:del>
      <w:ins w:id="23" w:author="Huawei1" w:date="2020-10-14T17:00:00Z">
        <w:r>
          <w:t xml:space="preserve">shall </w:t>
        </w:r>
      </w:ins>
      <w:r>
        <w:t>store the remaining allowed usage, i.e. the information about the remaining overall amount of resources, in the UDR as defined in 3GPP TS 29.519 [15].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0C2" w:rsidRDefault="00F430C2">
      <w:r>
        <w:separator/>
      </w:r>
    </w:p>
  </w:endnote>
  <w:endnote w:type="continuationSeparator" w:id="0">
    <w:p w:rsidR="00F430C2" w:rsidRDefault="00F43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0C2" w:rsidRDefault="00F430C2">
      <w:r>
        <w:separator/>
      </w:r>
    </w:p>
  </w:footnote>
  <w:footnote w:type="continuationSeparator" w:id="0">
    <w:p w:rsidR="00F430C2" w:rsidRDefault="00F430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590D8B"/>
    <w:multiLevelType w:val="hybridMultilevel"/>
    <w:tmpl w:val="EFC6482E"/>
    <w:lvl w:ilvl="0" w:tplc="85FA30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9A34C1"/>
    <w:multiLevelType w:val="hybridMultilevel"/>
    <w:tmpl w:val="6A440A94"/>
    <w:lvl w:ilvl="0" w:tplc="58DA14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333"/>
    <w:rsid w:val="000675AA"/>
    <w:rsid w:val="00077A88"/>
    <w:rsid w:val="00092C1D"/>
    <w:rsid w:val="00096E1C"/>
    <w:rsid w:val="000A2697"/>
    <w:rsid w:val="000A3558"/>
    <w:rsid w:val="000B36FF"/>
    <w:rsid w:val="000D7422"/>
    <w:rsid w:val="000E4783"/>
    <w:rsid w:val="000F4B59"/>
    <w:rsid w:val="001006DD"/>
    <w:rsid w:val="001021A4"/>
    <w:rsid w:val="00103C6D"/>
    <w:rsid w:val="00105876"/>
    <w:rsid w:val="0012030B"/>
    <w:rsid w:val="00127DF1"/>
    <w:rsid w:val="00136ED7"/>
    <w:rsid w:val="0014043F"/>
    <w:rsid w:val="0014511A"/>
    <w:rsid w:val="00146A51"/>
    <w:rsid w:val="00151BF6"/>
    <w:rsid w:val="00155034"/>
    <w:rsid w:val="00160D73"/>
    <w:rsid w:val="00162BAF"/>
    <w:rsid w:val="001A1231"/>
    <w:rsid w:val="001A1B94"/>
    <w:rsid w:val="001A43A2"/>
    <w:rsid w:val="001A7DBF"/>
    <w:rsid w:val="001B7407"/>
    <w:rsid w:val="001C0719"/>
    <w:rsid w:val="001F0E02"/>
    <w:rsid w:val="001F74FC"/>
    <w:rsid w:val="00202F1C"/>
    <w:rsid w:val="00203F1A"/>
    <w:rsid w:val="00220813"/>
    <w:rsid w:val="00242088"/>
    <w:rsid w:val="0025171F"/>
    <w:rsid w:val="0029641F"/>
    <w:rsid w:val="0029724D"/>
    <w:rsid w:val="002D3845"/>
    <w:rsid w:val="002F23C4"/>
    <w:rsid w:val="002F77F3"/>
    <w:rsid w:val="003137F5"/>
    <w:rsid w:val="00317C47"/>
    <w:rsid w:val="00320917"/>
    <w:rsid w:val="00322B19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3E05"/>
    <w:rsid w:val="003C4D06"/>
    <w:rsid w:val="003D6D5D"/>
    <w:rsid w:val="003E64C3"/>
    <w:rsid w:val="003E72FD"/>
    <w:rsid w:val="003F24F8"/>
    <w:rsid w:val="003F5AB4"/>
    <w:rsid w:val="0040637C"/>
    <w:rsid w:val="00420B42"/>
    <w:rsid w:val="0042374D"/>
    <w:rsid w:val="00431517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64F1"/>
    <w:rsid w:val="00494956"/>
    <w:rsid w:val="004B2411"/>
    <w:rsid w:val="004C0DD2"/>
    <w:rsid w:val="004D3D96"/>
    <w:rsid w:val="004E41A6"/>
    <w:rsid w:val="004E6CDA"/>
    <w:rsid w:val="004F39BF"/>
    <w:rsid w:val="004F727B"/>
    <w:rsid w:val="0050626C"/>
    <w:rsid w:val="00513BE9"/>
    <w:rsid w:val="005150A9"/>
    <w:rsid w:val="00515611"/>
    <w:rsid w:val="00516C72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F601F"/>
    <w:rsid w:val="006045A0"/>
    <w:rsid w:val="006065B6"/>
    <w:rsid w:val="00607428"/>
    <w:rsid w:val="00612272"/>
    <w:rsid w:val="006174F9"/>
    <w:rsid w:val="006200BA"/>
    <w:rsid w:val="006236ED"/>
    <w:rsid w:val="0062526B"/>
    <w:rsid w:val="00626092"/>
    <w:rsid w:val="00636B81"/>
    <w:rsid w:val="00642EBA"/>
    <w:rsid w:val="00647606"/>
    <w:rsid w:val="00647DE0"/>
    <w:rsid w:val="0065175F"/>
    <w:rsid w:val="00680C45"/>
    <w:rsid w:val="006948E3"/>
    <w:rsid w:val="006A4C3C"/>
    <w:rsid w:val="006A717C"/>
    <w:rsid w:val="006C5F7A"/>
    <w:rsid w:val="006D556E"/>
    <w:rsid w:val="006E082E"/>
    <w:rsid w:val="006E1237"/>
    <w:rsid w:val="006F0E3F"/>
    <w:rsid w:val="007036A7"/>
    <w:rsid w:val="00710314"/>
    <w:rsid w:val="0071138C"/>
    <w:rsid w:val="00715DF9"/>
    <w:rsid w:val="00727E87"/>
    <w:rsid w:val="00732F9E"/>
    <w:rsid w:val="00740C92"/>
    <w:rsid w:val="00743303"/>
    <w:rsid w:val="00744FFE"/>
    <w:rsid w:val="00747B52"/>
    <w:rsid w:val="00754AEB"/>
    <w:rsid w:val="007578F5"/>
    <w:rsid w:val="00762C0B"/>
    <w:rsid w:val="007634A3"/>
    <w:rsid w:val="00773201"/>
    <w:rsid w:val="00774C7F"/>
    <w:rsid w:val="00774F54"/>
    <w:rsid w:val="00782DD7"/>
    <w:rsid w:val="007B19D4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23C27"/>
    <w:rsid w:val="0083278D"/>
    <w:rsid w:val="008337BF"/>
    <w:rsid w:val="00845AB2"/>
    <w:rsid w:val="008469E3"/>
    <w:rsid w:val="00861BC5"/>
    <w:rsid w:val="00865EB0"/>
    <w:rsid w:val="0087101A"/>
    <w:rsid w:val="008751E2"/>
    <w:rsid w:val="00891603"/>
    <w:rsid w:val="00895013"/>
    <w:rsid w:val="00895CE1"/>
    <w:rsid w:val="008A447A"/>
    <w:rsid w:val="008B5751"/>
    <w:rsid w:val="008B6D8B"/>
    <w:rsid w:val="008D1E92"/>
    <w:rsid w:val="008D5722"/>
    <w:rsid w:val="008D7178"/>
    <w:rsid w:val="008E1346"/>
    <w:rsid w:val="008F04ED"/>
    <w:rsid w:val="008F0855"/>
    <w:rsid w:val="008F7714"/>
    <w:rsid w:val="009164CE"/>
    <w:rsid w:val="00931A3F"/>
    <w:rsid w:val="00933162"/>
    <w:rsid w:val="00941B8D"/>
    <w:rsid w:val="00953C4F"/>
    <w:rsid w:val="0096493F"/>
    <w:rsid w:val="009720E7"/>
    <w:rsid w:val="00973CC6"/>
    <w:rsid w:val="0097758D"/>
    <w:rsid w:val="0098282D"/>
    <w:rsid w:val="0099297A"/>
    <w:rsid w:val="00994F58"/>
    <w:rsid w:val="009B6A43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70198"/>
    <w:rsid w:val="00A915EF"/>
    <w:rsid w:val="00A949AE"/>
    <w:rsid w:val="00A95402"/>
    <w:rsid w:val="00AA2A37"/>
    <w:rsid w:val="00AA2D05"/>
    <w:rsid w:val="00AB3D3F"/>
    <w:rsid w:val="00AB7F8E"/>
    <w:rsid w:val="00AC5960"/>
    <w:rsid w:val="00AD1055"/>
    <w:rsid w:val="00AD2480"/>
    <w:rsid w:val="00AD43A1"/>
    <w:rsid w:val="00AE1940"/>
    <w:rsid w:val="00B05DD9"/>
    <w:rsid w:val="00B06912"/>
    <w:rsid w:val="00B119B8"/>
    <w:rsid w:val="00B13F78"/>
    <w:rsid w:val="00B22D91"/>
    <w:rsid w:val="00B246F1"/>
    <w:rsid w:val="00B304BB"/>
    <w:rsid w:val="00B3114D"/>
    <w:rsid w:val="00B3278C"/>
    <w:rsid w:val="00B34B13"/>
    <w:rsid w:val="00B44857"/>
    <w:rsid w:val="00B502EA"/>
    <w:rsid w:val="00B52EB0"/>
    <w:rsid w:val="00B56803"/>
    <w:rsid w:val="00B834E5"/>
    <w:rsid w:val="00B84091"/>
    <w:rsid w:val="00B90254"/>
    <w:rsid w:val="00BA483E"/>
    <w:rsid w:val="00BA60B4"/>
    <w:rsid w:val="00BA6942"/>
    <w:rsid w:val="00BB3624"/>
    <w:rsid w:val="00BB364C"/>
    <w:rsid w:val="00BB36C9"/>
    <w:rsid w:val="00BE0578"/>
    <w:rsid w:val="00C02C65"/>
    <w:rsid w:val="00C121EC"/>
    <w:rsid w:val="00C234A4"/>
    <w:rsid w:val="00C51F73"/>
    <w:rsid w:val="00C5537D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C6D"/>
    <w:rsid w:val="00CD2E5D"/>
    <w:rsid w:val="00CE2675"/>
    <w:rsid w:val="00CF32C0"/>
    <w:rsid w:val="00CF3350"/>
    <w:rsid w:val="00CF6F14"/>
    <w:rsid w:val="00D15AB8"/>
    <w:rsid w:val="00D167FF"/>
    <w:rsid w:val="00D572E3"/>
    <w:rsid w:val="00D70751"/>
    <w:rsid w:val="00D85AF8"/>
    <w:rsid w:val="00D910B9"/>
    <w:rsid w:val="00D96741"/>
    <w:rsid w:val="00DA5F28"/>
    <w:rsid w:val="00DB0C20"/>
    <w:rsid w:val="00DC2C6C"/>
    <w:rsid w:val="00DC4AEB"/>
    <w:rsid w:val="00DD6F59"/>
    <w:rsid w:val="00DD73D3"/>
    <w:rsid w:val="00DE6665"/>
    <w:rsid w:val="00DF1E2B"/>
    <w:rsid w:val="00E033CE"/>
    <w:rsid w:val="00E13320"/>
    <w:rsid w:val="00E1757F"/>
    <w:rsid w:val="00E21BCB"/>
    <w:rsid w:val="00E60386"/>
    <w:rsid w:val="00E6066C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2321A"/>
    <w:rsid w:val="00F23A54"/>
    <w:rsid w:val="00F260E7"/>
    <w:rsid w:val="00F41455"/>
    <w:rsid w:val="00F430C2"/>
    <w:rsid w:val="00F501EC"/>
    <w:rsid w:val="00F67CCE"/>
    <w:rsid w:val="00F7409D"/>
    <w:rsid w:val="00F8034F"/>
    <w:rsid w:val="00F944EB"/>
    <w:rsid w:val="00F96D96"/>
    <w:rsid w:val="00FA0290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4824D-99EA-48AF-8246-F98AD2ABC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</cp:revision>
  <cp:lastPrinted>1900-01-01T08:00:00Z</cp:lastPrinted>
  <dcterms:created xsi:type="dcterms:W3CDTF">2020-10-14T09:37:00Z</dcterms:created>
  <dcterms:modified xsi:type="dcterms:W3CDTF">2020-10-28T03:49:00Z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(3)RB1hfog/yHSBJryHSvGQQJktE7awpH/PmCAfqt3A731pZOzErOk9qKY0dEdTv6IWM5VzQ7xz
TpUgMTzywVq8p116gs296Y7Sk4kpd0sYENnH1yV44o+fnV3+SfzQN3GZOYBjS8bSUksKn4Ov
IkZGSRAocGTM1dqi6OceKwwthg7UkieowL0OwJ/B6fXdQfIv/QbW5mrkeBH7M8yNfHQb6roD
fF4fD+QmbEUMe2/0vd</vt:lpwstr>
  </property>
  <property fmtid="{D5CDD505-2E9C-101B-9397-08002B2CF9AE}" pid="22" name="_2015_ms_pID_7253431">
    <vt:lpwstr>y6Nyhp6CdCllve1ZpYUPJEiRqzKe+uYvE9G7NkjCuZ48l7xOHPNk3u
jsy+HZpafVCkmU8lMfJ2Q85kzzK9BidDfbK/jPw04wDTr/RdQllCVAB1Ls4wu7vvgzjrpXBe
0QD806XbPvPx7HJOtv2hyXEte0a2fnyYtkti6WIy/NvWM+/j9T47M+7MTnxdf7/x/fx1JucM
jXWZ5NqO6sXfHMUfJ0F463OFyjeOcNuih6Vc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